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w:t>
            </w:r>
            <w:proofErr w:type="gramStart"/>
            <w:r w:rsidR="001A0725" w:rsidRPr="00583379">
              <w:rPr>
                <w:color w:val="000000"/>
                <w:lang w:eastAsia="en-GB"/>
              </w:rPr>
              <w:t>it</w:t>
            </w:r>
            <w:proofErr w:type="gramEnd"/>
            <w:r w:rsidR="001A0725" w:rsidRPr="00583379">
              <w:rPr>
                <w:color w:val="000000"/>
                <w:lang w:eastAsia="en-GB"/>
              </w:rPr>
              <w:t xml:space="preserve">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social </w:t>
      </w:r>
      <w:r>
        <w:rPr>
          <w:bCs/>
          <w:iCs/>
          <w:color w:val="000000"/>
        </w:rPr>
        <w:lastRenderedPageBreak/>
        <w:t xml:space="preserve">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lastRenderedPageBreak/>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lastRenderedPageBreak/>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C125D0B" w:rsidR="00FF1B16" w:rsidRDefault="00FF1B16" w:rsidP="00D8405C">
            <w:pPr>
              <w:pStyle w:val="Text1"/>
              <w:numPr>
                <w:ilvl w:val="0"/>
                <w:numId w:val="23"/>
              </w:numPr>
              <w:spacing w:before="40" w:after="40"/>
              <w:ind w:left="993"/>
              <w:rPr>
                <w:noProof/>
              </w:rPr>
            </w:pPr>
            <w:del w:id="22" w:author="Muleya Hakayuwa" w:date="2026-03-06T15:16:00Z">
              <w:r w:rsidRPr="00D6012C" w:rsidDel="00293039">
                <w:rPr>
                  <w:rFonts w:ascii="Arial" w:hAnsi="Arial" w:cs="Arial"/>
                </w:rPr>
                <w:delText>[</w:delText>
              </w:r>
            </w:del>
            <w:r w:rsidRPr="00D6012C">
              <w:t>has prepared the submitted tender</w:t>
            </w:r>
            <w:del w:id="23" w:author="Muleya Hakayuwa" w:date="2026-03-06T15:15:00Z">
              <w:r w:rsidRPr="00D6012C" w:rsidDel="00064966">
                <w:rPr>
                  <w:rFonts w:ascii="Arial" w:hAnsi="Arial" w:cs="Arial"/>
                </w:rPr>
                <w:delText>]</w:delText>
              </w:r>
              <w:r w:rsidRPr="00D6012C" w:rsidDel="00064966">
                <w:delText xml:space="preserve"> </w:delText>
              </w:r>
              <w:r w:rsidRPr="00D6012C" w:rsidDel="00064966">
                <w:rPr>
                  <w:rFonts w:ascii="Arial" w:hAnsi="Arial" w:cs="Arial"/>
                </w:rPr>
                <w:delText>[</w:delText>
              </w:r>
              <w:r w:rsidRPr="00D6012C" w:rsidDel="00064966">
                <w:delText>undertakes to prepare the tender (if invited to submit a tender)</w:delText>
              </w:r>
              <w:r w:rsidRPr="00D6012C" w:rsidDel="00064966">
                <w:rPr>
                  <w:rFonts w:ascii="Arial" w:hAnsi="Arial" w:cs="Arial"/>
                </w:rPr>
                <w:delText>]</w:delText>
              </w:r>
              <w:r w:rsidRPr="00D6012C" w:rsidDel="00064966">
                <w:delText xml:space="preserve"> </w:delText>
              </w:r>
            </w:del>
            <w:ins w:id="24" w:author="Muleya Hakayuwa" w:date="2026-03-06T15:15:00Z">
              <w:r w:rsidR="00064966">
                <w:t xml:space="preserve"> </w:t>
              </w:r>
            </w:ins>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D5109" w14:textId="77777777" w:rsidR="00A71089" w:rsidRDefault="00A71089" w:rsidP="0050790F">
      <w:r>
        <w:separator/>
      </w:r>
    </w:p>
  </w:endnote>
  <w:endnote w:type="continuationSeparator" w:id="0">
    <w:p w14:paraId="3979559E" w14:textId="77777777" w:rsidR="00A71089" w:rsidRDefault="00A71089"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altName w:val="Leelawadee UI"/>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000000"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DC7E4" w14:textId="77777777" w:rsidR="00A71089" w:rsidRDefault="00A71089" w:rsidP="0050790F">
      <w:r>
        <w:separator/>
      </w:r>
    </w:p>
  </w:footnote>
  <w:footnote w:type="continuationSeparator" w:id="0">
    <w:p w14:paraId="7C73758C" w14:textId="77777777" w:rsidR="00A71089" w:rsidRDefault="00A71089"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4420471">
    <w:abstractNumId w:val="4"/>
  </w:num>
  <w:num w:numId="2" w16cid:durableId="2005738683">
    <w:abstractNumId w:val="6"/>
  </w:num>
  <w:num w:numId="3" w16cid:durableId="1646659622">
    <w:abstractNumId w:val="2"/>
  </w:num>
  <w:num w:numId="4" w16cid:durableId="1170490051">
    <w:abstractNumId w:val="16"/>
  </w:num>
  <w:num w:numId="5" w16cid:durableId="524100926">
    <w:abstractNumId w:val="5"/>
  </w:num>
  <w:num w:numId="6" w16cid:durableId="182282065">
    <w:abstractNumId w:val="8"/>
  </w:num>
  <w:num w:numId="7" w16cid:durableId="521675605">
    <w:abstractNumId w:val="12"/>
  </w:num>
  <w:num w:numId="8" w16cid:durableId="1531840152">
    <w:abstractNumId w:val="9"/>
  </w:num>
  <w:num w:numId="9" w16cid:durableId="208149043">
    <w:abstractNumId w:val="15"/>
  </w:num>
  <w:num w:numId="10" w16cid:durableId="1483347641">
    <w:abstractNumId w:val="22"/>
  </w:num>
  <w:num w:numId="11" w16cid:durableId="30499227">
    <w:abstractNumId w:val="19"/>
  </w:num>
  <w:num w:numId="12" w16cid:durableId="481629174">
    <w:abstractNumId w:val="21"/>
  </w:num>
  <w:num w:numId="13" w16cid:durableId="1405496126">
    <w:abstractNumId w:val="18"/>
  </w:num>
  <w:num w:numId="14" w16cid:durableId="129985560">
    <w:abstractNumId w:val="11"/>
  </w:num>
  <w:num w:numId="15" w16cid:durableId="1770390249">
    <w:abstractNumId w:val="13"/>
  </w:num>
  <w:num w:numId="16" w16cid:durableId="675618707">
    <w:abstractNumId w:val="17"/>
  </w:num>
  <w:num w:numId="17" w16cid:durableId="614139098">
    <w:abstractNumId w:val="1"/>
  </w:num>
  <w:num w:numId="18" w16cid:durableId="800729871">
    <w:abstractNumId w:val="7"/>
  </w:num>
  <w:num w:numId="19" w16cid:durableId="199828286">
    <w:abstractNumId w:val="3"/>
  </w:num>
  <w:num w:numId="20" w16cid:durableId="815294383">
    <w:abstractNumId w:val="0"/>
  </w:num>
  <w:num w:numId="21" w16cid:durableId="1426540314">
    <w:abstractNumId w:val="14"/>
  </w:num>
  <w:num w:numId="22" w16cid:durableId="2127962213">
    <w:abstractNumId w:val="10"/>
  </w:num>
  <w:num w:numId="23" w16cid:durableId="164272816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eya Hakayuwa">
    <w15:presenceInfo w15:providerId="AD" w15:userId="S-1-5-21-1939107502-911928977-3132965177-1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64966"/>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93039"/>
    <w:rsid w:val="002D5C03"/>
    <w:rsid w:val="002F1308"/>
    <w:rsid w:val="00313ED6"/>
    <w:rsid w:val="00315A0E"/>
    <w:rsid w:val="00350910"/>
    <w:rsid w:val="00354C04"/>
    <w:rsid w:val="00364880"/>
    <w:rsid w:val="00391019"/>
    <w:rsid w:val="00395A56"/>
    <w:rsid w:val="003A5DF4"/>
    <w:rsid w:val="003F1BD8"/>
    <w:rsid w:val="004214D5"/>
    <w:rsid w:val="004376AB"/>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07127"/>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9E7F04"/>
    <w:rsid w:val="00A135DB"/>
    <w:rsid w:val="00A228AA"/>
    <w:rsid w:val="00A32482"/>
    <w:rsid w:val="00A47602"/>
    <w:rsid w:val="00A509C1"/>
    <w:rsid w:val="00A51C7F"/>
    <w:rsid w:val="00A71089"/>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27E21"/>
    <w:rsid w:val="00D32387"/>
    <w:rsid w:val="00D52827"/>
    <w:rsid w:val="00D66B21"/>
    <w:rsid w:val="00D67796"/>
    <w:rsid w:val="00D72CF6"/>
    <w:rsid w:val="00D76DE7"/>
    <w:rsid w:val="00D8405C"/>
    <w:rsid w:val="00D85DC4"/>
    <w:rsid w:val="00D96492"/>
    <w:rsid w:val="00DA6672"/>
    <w:rsid w:val="00E01733"/>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675E3"/>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CA07BF75-E33B-487B-905C-5FDA6AE4E060}">
  <ds:schemaRefs>
    <ds:schemaRef ds:uri="http://schemas.openxmlformats.org/officeDocument/2006/bibliography"/>
  </ds:schemaRefs>
</ds:datastoreItem>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3111</Words>
  <Characters>17735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MAZHANDU Angela (EEAS-LUSAKA)</cp:lastModifiedBy>
  <cp:revision>2</cp:revision>
  <cp:lastPrinted>2023-01-31T09:37:00Z</cp:lastPrinted>
  <dcterms:created xsi:type="dcterms:W3CDTF">2026-06-11T08:10:00Z</dcterms:created>
  <dcterms:modified xsi:type="dcterms:W3CDTF">2026-06-11T08:10:00Z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